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81C5F" w14:textId="64311E82" w:rsidR="00D61F10" w:rsidRPr="00841BCD" w:rsidRDefault="00D61F10" w:rsidP="00D61F10">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Meeting#93</w:t>
      </w:r>
      <w:r w:rsidRPr="00841BCD">
        <w:rPr>
          <w:rFonts w:ascii="Arial" w:eastAsia="宋体" w:hAnsi="Arial"/>
          <w:b/>
          <w:sz w:val="24"/>
        </w:rPr>
        <w:t xml:space="preserve">                </w:t>
      </w:r>
      <w:r w:rsidRPr="00841BCD">
        <w:rPr>
          <w:rFonts w:ascii="Arial" w:eastAsia="宋体" w:hAnsi="Arial"/>
          <w:b/>
          <w:bCs/>
          <w:sz w:val="24"/>
        </w:rPr>
        <w:tab/>
      </w:r>
      <w:r w:rsidRPr="00841BCD">
        <w:rPr>
          <w:rFonts w:ascii="Arial" w:eastAsia="宋体" w:hAnsi="Arial" w:hint="eastAsia"/>
          <w:b/>
          <w:bCs/>
          <w:sz w:val="24"/>
          <w:lang w:eastAsia="ja-JP"/>
        </w:rPr>
        <w:t>R</w:t>
      </w:r>
      <w:r w:rsidRPr="00841BCD">
        <w:rPr>
          <w:rFonts w:ascii="Arial" w:eastAsia="宋体" w:hAnsi="Arial"/>
          <w:b/>
          <w:bCs/>
          <w:sz w:val="24"/>
          <w:lang w:eastAsia="ja-JP"/>
        </w:rPr>
        <w:t>4</w:t>
      </w:r>
      <w:r w:rsidRPr="00841BCD">
        <w:rPr>
          <w:rFonts w:ascii="Arial" w:eastAsia="宋体" w:hAnsi="Arial" w:hint="eastAsia"/>
          <w:b/>
          <w:bCs/>
          <w:sz w:val="24"/>
          <w:lang w:eastAsia="ja-JP"/>
        </w:rPr>
        <w:t>-</w:t>
      </w:r>
      <w:r>
        <w:rPr>
          <w:rFonts w:ascii="Arial" w:eastAsia="宋体" w:hAnsi="Arial"/>
          <w:b/>
          <w:bCs/>
          <w:sz w:val="24"/>
          <w:lang w:eastAsia="zh-CN"/>
        </w:rPr>
        <w:t>19144</w:t>
      </w:r>
      <w:r>
        <w:rPr>
          <w:rFonts w:ascii="Arial" w:eastAsia="宋体" w:hAnsi="Arial"/>
          <w:b/>
          <w:bCs/>
          <w:sz w:val="24"/>
          <w:lang w:eastAsia="zh-CN"/>
        </w:rPr>
        <w:t>61</w:t>
      </w:r>
    </w:p>
    <w:p w14:paraId="3E5515B2" w14:textId="77777777" w:rsidR="00D61F10" w:rsidRPr="00841BCD" w:rsidRDefault="00D61F10" w:rsidP="00D61F10">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Reno, US, November 18</w:t>
      </w:r>
      <w:r w:rsidRPr="00BA724E">
        <w:rPr>
          <w:rFonts w:ascii="Arial" w:eastAsia="宋体" w:hAnsi="Arial"/>
          <w:b/>
          <w:sz w:val="24"/>
          <w:vertAlign w:val="superscript"/>
        </w:rPr>
        <w:t>th</w:t>
      </w:r>
      <w:r>
        <w:rPr>
          <w:rFonts w:ascii="Arial" w:eastAsia="宋体" w:hAnsi="Arial"/>
          <w:b/>
          <w:sz w:val="24"/>
        </w:rPr>
        <w:t xml:space="preserve"> – 22</w:t>
      </w:r>
      <w:r>
        <w:rPr>
          <w:rFonts w:ascii="Arial" w:eastAsia="宋体" w:hAnsi="Arial"/>
          <w:b/>
          <w:sz w:val="24"/>
          <w:vertAlign w:val="superscript"/>
        </w:rPr>
        <w:t>nd</w:t>
      </w:r>
      <w:r>
        <w:rPr>
          <w:rFonts w:ascii="Arial" w:eastAsia="宋体" w:hAnsi="Arial"/>
          <w:b/>
          <w:sz w:val="24"/>
        </w:rPr>
        <w:t xml:space="preserve"> </w:t>
      </w:r>
      <w:r w:rsidRPr="00841BCD">
        <w:rPr>
          <w:rFonts w:ascii="Arial" w:eastAsia="宋体" w:hAnsi="Arial"/>
          <w:b/>
          <w:bCs/>
          <w:noProof/>
          <w:sz w:val="24"/>
          <w:lang w:eastAsia="zh-CN"/>
        </w:rPr>
        <w:t>201</w:t>
      </w:r>
      <w:r>
        <w:rPr>
          <w:rFonts w:ascii="Arial" w:eastAsia="宋体" w:hAnsi="Arial"/>
          <w:b/>
          <w:bCs/>
          <w:noProof/>
          <w:sz w:val="24"/>
          <w:lang w:eastAsia="zh-CN"/>
        </w:rPr>
        <w:t>9</w:t>
      </w:r>
    </w:p>
    <w:bookmarkEnd w:id="0"/>
    <w:bookmarkEnd w:id="1"/>
    <w:p w14:paraId="24DA2768" w14:textId="77777777" w:rsidR="00EB7047" w:rsidRPr="002A6321" w:rsidRDefault="00EB7047"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B8C9FDE" w:rsidR="001E41F3" w:rsidRPr="00410371" w:rsidRDefault="00F50F4F">
            <w:pPr>
              <w:pStyle w:val="CRCoverPage"/>
              <w:spacing w:after="0"/>
              <w:jc w:val="center"/>
              <w:rPr>
                <w:noProof/>
                <w:sz w:val="28"/>
              </w:rPr>
            </w:pPr>
            <w:r>
              <w:rPr>
                <w:b/>
                <w:noProof/>
                <w:sz w:val="28"/>
              </w:rPr>
              <w:t>15.</w:t>
            </w:r>
            <w:r w:rsidR="005D268B">
              <w:rPr>
                <w:b/>
                <w:noProof/>
                <w:sz w:val="28"/>
              </w:rPr>
              <w:t>6</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011F4B57" w:rsidR="001E41F3" w:rsidRDefault="00EB7047">
            <w:pPr>
              <w:pStyle w:val="CRCoverPage"/>
              <w:spacing w:after="0"/>
              <w:ind w:left="100"/>
              <w:rPr>
                <w:noProof/>
              </w:rPr>
            </w:pPr>
            <w:r>
              <w:t>CSI-RS based intra-frequency and inter-frequency</w:t>
            </w:r>
            <w:r w:rsidR="00363764">
              <w:t xml:space="preserve"> measurement</w:t>
            </w:r>
            <w:r w:rsidR="00F25EDF">
              <w:t>s</w:t>
            </w:r>
            <w:r w:rsidR="00FA71B9" w:rsidRPr="00FA71B9">
              <w:t xml:space="preserve"> </w:t>
            </w:r>
            <w:r w:rsidR="00FA2725">
              <w:t xml:space="preserve">in </w:t>
            </w:r>
            <w:r w:rsidR="00FA71B9" w:rsidRPr="00FA71B9">
              <w:t>38.133</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3A0CEE4" w:rsidR="001E41F3" w:rsidRDefault="002A6321">
            <w:pPr>
              <w:pStyle w:val="CRCoverPage"/>
              <w:spacing w:after="0"/>
              <w:ind w:left="100"/>
              <w:rPr>
                <w:noProof/>
              </w:rPr>
            </w:pPr>
            <w:r>
              <w:t>201</w:t>
            </w:r>
            <w:r w:rsidR="00AA2FE1">
              <w:t>9</w:t>
            </w:r>
            <w:r>
              <w:t>-</w:t>
            </w:r>
            <w:r w:rsidR="009D1506">
              <w:t>0</w:t>
            </w:r>
            <w:r w:rsidR="0095552B">
              <w:t>5</w:t>
            </w:r>
            <w:r>
              <w:t>-</w:t>
            </w:r>
            <w:r w:rsidR="00732B0B">
              <w:t>16</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76AD49ED" w:rsidR="001E41F3" w:rsidRPr="002A6321" w:rsidRDefault="00EB7047" w:rsidP="00D24991">
            <w:pPr>
              <w:pStyle w:val="CRCoverPage"/>
              <w:spacing w:after="0"/>
              <w:ind w:left="100" w:right="-609"/>
              <w:rPr>
                <w:b/>
                <w:noProof/>
              </w:rPr>
            </w:pPr>
            <w:r>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4D66DF66" w:rsidR="001E41F3" w:rsidRDefault="00EB7047" w:rsidP="007955AB">
            <w:pPr>
              <w:pStyle w:val="CRCoverPage"/>
              <w:spacing w:after="0"/>
              <w:rPr>
                <w:noProof/>
              </w:rPr>
            </w:pPr>
            <w:r>
              <w:rPr>
                <w:noProof/>
                <w:lang w:eastAsia="zh-CN"/>
              </w:rPr>
              <w:t>The definition of CSI-RS based intra-frequency and inter-frequency measurements is not available in TS38.133.</w:t>
            </w:r>
          </w:p>
        </w:tc>
      </w:tr>
      <w:tr w:rsidR="001E41F3" w14:paraId="7B88EA9A" w14:textId="77777777" w:rsidTr="00547111">
        <w:tc>
          <w:tcPr>
            <w:tcW w:w="2694" w:type="dxa"/>
            <w:gridSpan w:val="2"/>
            <w:tcBorders>
              <w:left w:val="single" w:sz="4" w:space="0" w:color="auto"/>
            </w:tcBorders>
          </w:tcPr>
          <w:p w14:paraId="7B88EA98" w14:textId="66ADB7A6" w:rsidR="001E41F3" w:rsidRDefault="005D268B">
            <w:pPr>
              <w:pStyle w:val="CRCoverPage"/>
              <w:spacing w:after="0"/>
              <w:rPr>
                <w:b/>
                <w:i/>
                <w:noProof/>
                <w:sz w:val="8"/>
                <w:szCs w:val="8"/>
              </w:rPr>
            </w:pPr>
            <w:r>
              <w:rPr>
                <w:b/>
                <w:i/>
                <w:noProof/>
                <w:sz w:val="8"/>
                <w:szCs w:val="8"/>
              </w:rPr>
              <w:t>X</w:t>
            </w:r>
          </w:p>
        </w:tc>
        <w:tc>
          <w:tcPr>
            <w:tcW w:w="6946" w:type="dxa"/>
            <w:gridSpan w:val="9"/>
            <w:tcBorders>
              <w:right w:val="single" w:sz="4" w:space="0" w:color="auto"/>
            </w:tcBorders>
          </w:tcPr>
          <w:p w14:paraId="7B88EA99" w14:textId="7CC2517E"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639C5F2"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FA71B9">
              <w:rPr>
                <w:noProof/>
                <w:lang w:eastAsia="zh-CN"/>
              </w:rPr>
              <w:t xml:space="preserve">defines </w:t>
            </w:r>
            <w:r w:rsidR="00EB7047">
              <w:rPr>
                <w:noProof/>
                <w:lang w:eastAsia="zh-CN"/>
              </w:rPr>
              <w:t>the CSI-RS based intra-frequency and inter-frequency measurement</w:t>
            </w:r>
            <w:r w:rsidR="00632E74">
              <w:rPr>
                <w:noProof/>
                <w:lang w:eastAsia="zh-CN"/>
              </w:rPr>
              <w:t>s</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1C049F2D" w:rsidR="001E41F3" w:rsidRDefault="00EB7047" w:rsidP="00AA2FE1">
            <w:pPr>
              <w:pStyle w:val="CRCoverPage"/>
              <w:spacing w:after="0"/>
              <w:rPr>
                <w:noProof/>
              </w:rPr>
            </w:pPr>
            <w:r>
              <w:rPr>
                <w:noProof/>
                <w:lang w:eastAsia="zh-CN"/>
              </w:rPr>
              <w:t>It Is not clear what is the CSI-RS based intra-frequency/inter-frequency measurement</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6ADF36BD" w:rsidR="001E41F3" w:rsidRDefault="00DD5ABA" w:rsidP="00AA2FE1">
            <w:pPr>
              <w:pStyle w:val="CRCoverPage"/>
              <w:spacing w:after="0"/>
              <w:rPr>
                <w:noProof/>
              </w:rPr>
            </w:pPr>
            <w:r>
              <w:rPr>
                <w:noProof/>
              </w:rPr>
              <w:t xml:space="preserve">Section </w:t>
            </w:r>
            <w:r w:rsidR="00C02C06">
              <w:rPr>
                <w:noProof/>
              </w:rPr>
              <w:t>9.</w:t>
            </w:r>
            <w:r w:rsidR="00632E74">
              <w:rPr>
                <w:noProof/>
              </w:rPr>
              <w:t>2.</w:t>
            </w:r>
            <w:r w:rsidR="005D268B">
              <w:rPr>
                <w:noProof/>
              </w:rPr>
              <w:t xml:space="preserve">x </w:t>
            </w:r>
            <w:r w:rsidR="00632E74">
              <w:rPr>
                <w:noProof/>
              </w:rPr>
              <w:t>and 9.3.x.</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D8FF92" w14:textId="77777777" w:rsidR="006B2610" w:rsidRPr="00BE78B0" w:rsidRDefault="006B2610" w:rsidP="006B2610">
      <w:pPr>
        <w:pStyle w:val="Heading2"/>
        <w:rPr>
          <w:ins w:id="5" w:author="Lei" w:date="2019-11-08T23:41:00Z"/>
        </w:rPr>
      </w:pPr>
      <w:bookmarkStart w:id="6" w:name="_Hlk20777536"/>
      <w:ins w:id="7" w:author="Lei" w:date="2019-11-08T23:41:00Z">
        <w:r w:rsidRPr="00BE78B0">
          <w:t>9.</w:t>
        </w:r>
        <w:r>
          <w:t>2.x</w:t>
        </w:r>
        <w:r w:rsidRPr="00BE78B0">
          <w:tab/>
          <w:t xml:space="preserve">NR </w:t>
        </w:r>
        <w:r>
          <w:t xml:space="preserve">CSI-RS based </w:t>
        </w:r>
        <w:r w:rsidRPr="00BE78B0">
          <w:t>intra-frequency measurements</w:t>
        </w:r>
      </w:ins>
    </w:p>
    <w:p w14:paraId="6AD16B83" w14:textId="77777777" w:rsidR="006B2610" w:rsidRPr="00BE78B0" w:rsidRDefault="006B2610" w:rsidP="006B2610">
      <w:pPr>
        <w:pStyle w:val="Heading3"/>
        <w:rPr>
          <w:ins w:id="8" w:author="Lei" w:date="2019-11-08T23:41:00Z"/>
        </w:rPr>
      </w:pPr>
      <w:ins w:id="9" w:author="Lei" w:date="2019-11-08T23:41:00Z">
        <w:r w:rsidRPr="00BE78B0">
          <w:t>9.</w:t>
        </w:r>
        <w:proofErr w:type="gramStart"/>
        <w:r>
          <w:t>2.x</w:t>
        </w:r>
        <w:r w:rsidRPr="00BE78B0">
          <w:t>.</w:t>
        </w:r>
        <w:proofErr w:type="gramEnd"/>
        <w:r w:rsidRPr="00BE78B0">
          <w:t>1</w:t>
        </w:r>
        <w:r w:rsidRPr="00BE78B0">
          <w:tab/>
          <w:t>Introduction</w:t>
        </w:r>
      </w:ins>
    </w:p>
    <w:p w14:paraId="7F167ADF" w14:textId="0BBE5998" w:rsidR="006B2610" w:rsidRPr="00BE78B0" w:rsidRDefault="006B2610" w:rsidP="006B2610">
      <w:pPr>
        <w:rPr>
          <w:ins w:id="10" w:author="Lei" w:date="2019-11-08T23:41:00Z"/>
        </w:rPr>
      </w:pPr>
      <w:ins w:id="11" w:author="Lei" w:date="2019-11-08T23:41:00Z">
        <w:r>
          <w:t>A</w:t>
        </w:r>
        <w:r w:rsidRPr="00632E74">
          <w:t xml:space="preserve"> measurement is defined as a CSI-RS based intra-frequency measurement provided </w:t>
        </w:r>
        <w:r w:rsidRPr="008D27D6">
          <w:t xml:space="preserve">the bandwidth of the CSI-RS resources on the </w:t>
        </w:r>
        <w:proofErr w:type="spellStart"/>
        <w:r w:rsidRPr="008D27D6">
          <w:t>neighbor</w:t>
        </w:r>
        <w:proofErr w:type="spellEnd"/>
        <w:r w:rsidRPr="008D27D6">
          <w:t xml:space="preserve"> cell configured for measurement is within the active BWP of the UE, and SCS of the CSI-RS resources of the </w:t>
        </w:r>
        <w:proofErr w:type="spellStart"/>
        <w:r w:rsidRPr="008D27D6">
          <w:t>neighbor</w:t>
        </w:r>
        <w:proofErr w:type="spellEnd"/>
        <w:r w:rsidRPr="008D27D6">
          <w:t xml:space="preserve"> cell and the SCS of the serving cell are the same</w:t>
        </w:r>
        <w:r w:rsidRPr="00632E74">
          <w:t>.</w:t>
        </w:r>
      </w:ins>
    </w:p>
    <w:p w14:paraId="1C74A7A3" w14:textId="77777777" w:rsidR="006B2610" w:rsidRPr="00BE78B0" w:rsidRDefault="006B2610" w:rsidP="006B2610">
      <w:pPr>
        <w:rPr>
          <w:ins w:id="12" w:author="Lei" w:date="2019-11-08T23:41:00Z"/>
        </w:rPr>
      </w:pPr>
      <w:ins w:id="13" w:author="Lei" w:date="2019-11-08T23:41:00Z">
        <w:r w:rsidRPr="00BE78B0">
          <w:t>The UE shall be able to identify n</w:t>
        </w:r>
        <w:bookmarkStart w:id="14" w:name="_GoBack"/>
        <w:bookmarkEnd w:id="14"/>
        <w:r w:rsidRPr="00BE78B0">
          <w:t xml:space="preserve">ew intra-frequency cells and perform </w:t>
        </w:r>
        <w:r>
          <w:t>CSI-</w:t>
        </w:r>
        <w:r w:rsidRPr="00BE78B0">
          <w:t xml:space="preserve">RSRP, </w:t>
        </w:r>
        <w:r>
          <w:t>C</w:t>
        </w:r>
        <w:r w:rsidRPr="00BE78B0">
          <w:t>S</w:t>
        </w:r>
        <w:r>
          <w:t>I</w:t>
        </w:r>
        <w:r w:rsidRPr="00BE78B0">
          <w:t xml:space="preserve">-RSRQ, and </w:t>
        </w:r>
        <w:r>
          <w:t>CSI</w:t>
        </w:r>
        <w:r w:rsidRPr="00BE78B0">
          <w:t xml:space="preserve">-SINR measurements of identified intra-frequency cells if </w:t>
        </w:r>
        <w:r>
          <w:t>the measurement object(s)</w:t>
        </w:r>
        <w:r w:rsidRPr="00BE78B0">
          <w:t xml:space="preserve"> </w:t>
        </w:r>
        <w:r>
          <w:t>are</w:t>
        </w:r>
        <w:r w:rsidRPr="00BE78B0">
          <w:t xml:space="preserve"> provided by </w:t>
        </w:r>
        <w:proofErr w:type="spellStart"/>
        <w:r w:rsidRPr="00BE78B0">
          <w:t>PCell</w:t>
        </w:r>
        <w:proofErr w:type="spellEnd"/>
        <w:r w:rsidRPr="00BE78B0">
          <w:t xml:space="preserve"> or the </w:t>
        </w:r>
        <w:proofErr w:type="spellStart"/>
        <w:r w:rsidRPr="00BE78B0">
          <w:t>PSCell</w:t>
        </w:r>
        <w:proofErr w:type="spellEnd"/>
        <w:r w:rsidRPr="00BE78B0">
          <w:t>.</w:t>
        </w:r>
      </w:ins>
    </w:p>
    <w:p w14:paraId="424FDDF9" w14:textId="77777777" w:rsidR="006B2610" w:rsidRDefault="006B2610" w:rsidP="006B2610">
      <w:pPr>
        <w:rPr>
          <w:ins w:id="15" w:author="Lei" w:date="2019-11-08T23:41:00Z"/>
        </w:rPr>
      </w:pPr>
      <w:ins w:id="16" w:author="Lei" w:date="2019-11-08T23:41:00Z">
        <w:r w:rsidRPr="00BE78B0">
          <w:t>The UE perform</w:t>
        </w:r>
        <w:r>
          <w:t>s</w:t>
        </w:r>
        <w:r w:rsidRPr="00BE78B0">
          <w:t xml:space="preserve"> intra-frequency </w:t>
        </w:r>
        <w:r>
          <w:t>CSI-RS</w:t>
        </w:r>
        <w:r w:rsidRPr="00BE78B0">
          <w:t xml:space="preserve"> based measurements without measurement gaps</w:t>
        </w:r>
        <w:r>
          <w:t>.</w:t>
        </w:r>
        <w:r w:rsidRPr="00BE78B0">
          <w:t xml:space="preserve"> </w:t>
        </w:r>
      </w:ins>
    </w:p>
    <w:p w14:paraId="0D03776C" w14:textId="77777777" w:rsidR="006B2610" w:rsidRDefault="006B2610" w:rsidP="006B2610">
      <w:pPr>
        <w:ind w:left="568" w:hanging="284"/>
        <w:rPr>
          <w:ins w:id="17" w:author="Lei" w:date="2019-11-08T23:41:00Z"/>
          <w:lang w:eastAsia="zh-CN"/>
        </w:rPr>
      </w:pPr>
    </w:p>
    <w:p w14:paraId="5909152B" w14:textId="77777777" w:rsidR="006B2610" w:rsidRPr="00BE78B0" w:rsidRDefault="006B2610" w:rsidP="006B2610">
      <w:pPr>
        <w:pStyle w:val="Heading2"/>
        <w:rPr>
          <w:ins w:id="18" w:author="Lei" w:date="2019-11-08T23:41:00Z"/>
        </w:rPr>
      </w:pPr>
      <w:ins w:id="19" w:author="Lei" w:date="2019-11-08T23:41:00Z">
        <w:r w:rsidRPr="00BE78B0">
          <w:t>9.</w:t>
        </w:r>
        <w:proofErr w:type="gramStart"/>
        <w:r>
          <w:t>3.y</w:t>
        </w:r>
        <w:proofErr w:type="gramEnd"/>
        <w:r w:rsidRPr="00BE78B0">
          <w:tab/>
          <w:t xml:space="preserve">NR </w:t>
        </w:r>
        <w:r>
          <w:t xml:space="preserve">CSI-RS based </w:t>
        </w:r>
        <w:r w:rsidRPr="00BE78B0">
          <w:t>int</w:t>
        </w:r>
        <w:r>
          <w:t>er</w:t>
        </w:r>
        <w:r w:rsidRPr="00BE78B0">
          <w:t>-frequency measurements</w:t>
        </w:r>
      </w:ins>
    </w:p>
    <w:p w14:paraId="4C7DEF88" w14:textId="77777777" w:rsidR="006B2610" w:rsidRPr="00BE78B0" w:rsidRDefault="006B2610" w:rsidP="006B2610">
      <w:pPr>
        <w:pStyle w:val="Heading3"/>
        <w:rPr>
          <w:ins w:id="20" w:author="Lei" w:date="2019-11-08T23:41:00Z"/>
        </w:rPr>
      </w:pPr>
      <w:ins w:id="21" w:author="Lei" w:date="2019-11-08T23:41:00Z">
        <w:r w:rsidRPr="00BE78B0">
          <w:t>9.</w:t>
        </w:r>
        <w:proofErr w:type="gramStart"/>
        <w:r>
          <w:t>3</w:t>
        </w:r>
        <w:r w:rsidRPr="00BE78B0">
          <w:t>.</w:t>
        </w:r>
        <w:r>
          <w:t>y.</w:t>
        </w:r>
        <w:proofErr w:type="gramEnd"/>
        <w:r w:rsidRPr="00BE78B0">
          <w:t>1</w:t>
        </w:r>
        <w:r w:rsidRPr="00BE78B0">
          <w:tab/>
          <w:t>Introduction</w:t>
        </w:r>
      </w:ins>
    </w:p>
    <w:p w14:paraId="165B173D" w14:textId="77777777" w:rsidR="006B2610" w:rsidRPr="00BE78B0" w:rsidRDefault="006B2610" w:rsidP="006B2610">
      <w:pPr>
        <w:rPr>
          <w:ins w:id="22" w:author="Lei" w:date="2019-11-08T23:41:00Z"/>
          <w:rFonts w:eastAsiaTheme="minorEastAsia"/>
        </w:rPr>
      </w:pPr>
      <w:bookmarkStart w:id="23" w:name="_Hlk20643356"/>
      <w:ins w:id="24" w:author="Lei" w:date="2019-11-08T23:41:00Z">
        <w:r w:rsidRPr="00BE78B0">
          <w:rPr>
            <w:rFonts w:eastAsiaTheme="minorEastAsia"/>
          </w:rPr>
          <w:t xml:space="preserve">A measurement is defined as a </w:t>
        </w:r>
        <w:r>
          <w:rPr>
            <w:rFonts w:eastAsiaTheme="minorEastAsia"/>
          </w:rPr>
          <w:t>CSI-RS</w:t>
        </w:r>
        <w:r w:rsidRPr="00BE78B0">
          <w:rPr>
            <w:rFonts w:eastAsiaTheme="minorEastAsia"/>
          </w:rPr>
          <w:t xml:space="preserve"> based inter-frequency measurement provided it is not defined as in intra-frequency measurement </w:t>
        </w:r>
        <w:bookmarkEnd w:id="23"/>
        <w:r w:rsidRPr="00BE78B0">
          <w:rPr>
            <w:rFonts w:eastAsiaTheme="minorEastAsia"/>
          </w:rPr>
          <w:t>according to clause 9.</w:t>
        </w:r>
        <w:r>
          <w:rPr>
            <w:rFonts w:eastAsiaTheme="minorEastAsia"/>
          </w:rPr>
          <w:t>2.x1</w:t>
        </w:r>
        <w:r w:rsidRPr="00BE78B0">
          <w:rPr>
            <w:rFonts w:eastAsiaTheme="minorEastAsia"/>
          </w:rPr>
          <w:t>.</w:t>
        </w:r>
      </w:ins>
    </w:p>
    <w:p w14:paraId="3F97490A" w14:textId="77777777" w:rsidR="006B2610" w:rsidRPr="00BE78B0" w:rsidRDefault="006B2610" w:rsidP="006B2610">
      <w:pPr>
        <w:rPr>
          <w:ins w:id="25" w:author="Lei" w:date="2019-11-08T23:41:00Z"/>
          <w:rFonts w:eastAsiaTheme="minorEastAsia"/>
        </w:rPr>
      </w:pPr>
      <w:ins w:id="26" w:author="Lei" w:date="2019-11-08T23:41:00Z">
        <w:r w:rsidRPr="00BE78B0">
          <w:rPr>
            <w:rFonts w:eastAsiaTheme="minorEastAsia"/>
          </w:rPr>
          <w:t xml:space="preserve">The UE shall be able to identify new inter-frequency cells and perform </w:t>
        </w:r>
        <w:r>
          <w:t>CSI-</w:t>
        </w:r>
        <w:r w:rsidRPr="00BE78B0">
          <w:t xml:space="preserve">RSRP, </w:t>
        </w:r>
        <w:r>
          <w:t>C</w:t>
        </w:r>
        <w:r w:rsidRPr="00BE78B0">
          <w:t>S</w:t>
        </w:r>
        <w:r>
          <w:t>I</w:t>
        </w:r>
        <w:r w:rsidRPr="00BE78B0">
          <w:t xml:space="preserve">-RSRQ, and </w:t>
        </w:r>
        <w:r>
          <w:t>CSI</w:t>
        </w:r>
        <w:r w:rsidRPr="00BE78B0">
          <w:t xml:space="preserve">-SINR </w:t>
        </w:r>
        <w:r w:rsidRPr="00BE78B0">
          <w:rPr>
            <w:rFonts w:eastAsiaTheme="minorEastAsia"/>
          </w:rPr>
          <w:t xml:space="preserve">measurements of identified inter-frequency cells if </w:t>
        </w:r>
        <w:r>
          <w:rPr>
            <w:rFonts w:eastAsiaTheme="minorEastAsia"/>
          </w:rPr>
          <w:t>the measurement objects(s)</w:t>
        </w:r>
        <w:r w:rsidRPr="00BE78B0">
          <w:rPr>
            <w:rFonts w:eastAsiaTheme="minorEastAsia"/>
          </w:rPr>
          <w:t xml:space="preserve"> is provided by </w:t>
        </w:r>
        <w:proofErr w:type="spellStart"/>
        <w:r w:rsidRPr="00BE78B0">
          <w:rPr>
            <w:rFonts w:eastAsiaTheme="minorEastAsia"/>
          </w:rPr>
          <w:t>PCell</w:t>
        </w:r>
        <w:proofErr w:type="spellEnd"/>
        <w:r w:rsidRPr="00BE78B0">
          <w:rPr>
            <w:rFonts w:eastAsiaTheme="minorEastAsia"/>
          </w:rPr>
          <w:t xml:space="preserve"> or the </w:t>
        </w:r>
        <w:proofErr w:type="spellStart"/>
        <w:r w:rsidRPr="00BE78B0">
          <w:rPr>
            <w:rFonts w:eastAsiaTheme="minorEastAsia"/>
          </w:rPr>
          <w:t>PSCell</w:t>
        </w:r>
        <w:proofErr w:type="spellEnd"/>
        <w:r w:rsidRPr="00BE78B0">
          <w:rPr>
            <w:rFonts w:eastAsiaTheme="minorEastAsia"/>
          </w:rPr>
          <w:t>.</w:t>
        </w:r>
      </w:ins>
    </w:p>
    <w:p w14:paraId="57C5FCB6" w14:textId="77777777" w:rsidR="008D305B" w:rsidRPr="00BE78B0" w:rsidRDefault="008D305B" w:rsidP="00632E74">
      <w:pPr>
        <w:rPr>
          <w:rFonts w:eastAsiaTheme="minorEastAsia"/>
        </w:rPr>
      </w:pPr>
    </w:p>
    <w:bookmarkEnd w:id="6"/>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2F5CA" w14:textId="77777777" w:rsidR="008928B9" w:rsidRDefault="008928B9">
      <w:r>
        <w:separator/>
      </w:r>
    </w:p>
  </w:endnote>
  <w:endnote w:type="continuationSeparator" w:id="0">
    <w:p w14:paraId="2BDB0076" w14:textId="77777777" w:rsidR="008928B9" w:rsidRDefault="0089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DC4A0" w14:textId="77777777" w:rsidR="008928B9" w:rsidRDefault="008928B9">
      <w:r>
        <w:separator/>
      </w:r>
    </w:p>
  </w:footnote>
  <w:footnote w:type="continuationSeparator" w:id="0">
    <w:p w14:paraId="2DA2C955" w14:textId="77777777" w:rsidR="008928B9" w:rsidRDefault="00892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6"/>
  </w:num>
  <w:num w:numId="5">
    <w:abstractNumId w:val="0"/>
  </w:num>
  <w:num w:numId="6">
    <w:abstractNumId w:val="8"/>
  </w:num>
  <w:num w:numId="7">
    <w:abstractNumId w:val="7"/>
  </w:num>
  <w:num w:numId="8">
    <w:abstractNumId w:val="2"/>
  </w:num>
  <w:num w:numId="9">
    <w:abstractNumId w:val="12"/>
  </w:num>
  <w:num w:numId="10">
    <w:abstractNumId w:val="9"/>
  </w:num>
  <w:num w:numId="11">
    <w:abstractNumId w:val="3"/>
  </w:num>
  <w:num w:numId="12">
    <w:abstractNumId w:val="5"/>
  </w:num>
  <w:num w:numId="13">
    <w:abstractNumId w:val="10"/>
  </w:num>
  <w:num w:numId="14">
    <w:abstractNumId w:val="1"/>
  </w:num>
  <w:num w:numId="15">
    <w:abstractNumId w:val="11"/>
  </w:num>
  <w:num w:numId="1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A3"/>
    <w:rsid w:val="00011BBA"/>
    <w:rsid w:val="00022E4A"/>
    <w:rsid w:val="000242BA"/>
    <w:rsid w:val="0002597F"/>
    <w:rsid w:val="0003042E"/>
    <w:rsid w:val="00053282"/>
    <w:rsid w:val="00087D24"/>
    <w:rsid w:val="000A6394"/>
    <w:rsid w:val="000B7FED"/>
    <w:rsid w:val="000C038A"/>
    <w:rsid w:val="000C6598"/>
    <w:rsid w:val="00121A61"/>
    <w:rsid w:val="00145D43"/>
    <w:rsid w:val="00150F6E"/>
    <w:rsid w:val="00154ECC"/>
    <w:rsid w:val="00164DE5"/>
    <w:rsid w:val="0016579A"/>
    <w:rsid w:val="00181883"/>
    <w:rsid w:val="0018489E"/>
    <w:rsid w:val="00192C46"/>
    <w:rsid w:val="001A08B3"/>
    <w:rsid w:val="001A707F"/>
    <w:rsid w:val="001A7B60"/>
    <w:rsid w:val="001B21D8"/>
    <w:rsid w:val="001B3827"/>
    <w:rsid w:val="001B52F0"/>
    <w:rsid w:val="001B7A65"/>
    <w:rsid w:val="001E1287"/>
    <w:rsid w:val="001E228C"/>
    <w:rsid w:val="001E41F3"/>
    <w:rsid w:val="002033BB"/>
    <w:rsid w:val="00241A0B"/>
    <w:rsid w:val="0026004D"/>
    <w:rsid w:val="002640DD"/>
    <w:rsid w:val="00275D12"/>
    <w:rsid w:val="00284FEB"/>
    <w:rsid w:val="002860C4"/>
    <w:rsid w:val="002A6321"/>
    <w:rsid w:val="002B5741"/>
    <w:rsid w:val="002C4C04"/>
    <w:rsid w:val="002F0456"/>
    <w:rsid w:val="00305409"/>
    <w:rsid w:val="00306E76"/>
    <w:rsid w:val="0031337A"/>
    <w:rsid w:val="003609EF"/>
    <w:rsid w:val="0036231A"/>
    <w:rsid w:val="00363764"/>
    <w:rsid w:val="00374DD4"/>
    <w:rsid w:val="003E1A36"/>
    <w:rsid w:val="00400CBE"/>
    <w:rsid w:val="00410371"/>
    <w:rsid w:val="004242F1"/>
    <w:rsid w:val="00440ADA"/>
    <w:rsid w:val="004574A6"/>
    <w:rsid w:val="00490BBD"/>
    <w:rsid w:val="004B75B7"/>
    <w:rsid w:val="004C531D"/>
    <w:rsid w:val="004E0E57"/>
    <w:rsid w:val="0051580D"/>
    <w:rsid w:val="005315AA"/>
    <w:rsid w:val="00532539"/>
    <w:rsid w:val="005361F9"/>
    <w:rsid w:val="00536A92"/>
    <w:rsid w:val="00547111"/>
    <w:rsid w:val="005570AD"/>
    <w:rsid w:val="0057282D"/>
    <w:rsid w:val="00590E61"/>
    <w:rsid w:val="00592D74"/>
    <w:rsid w:val="00597430"/>
    <w:rsid w:val="005D268B"/>
    <w:rsid w:val="005E2C44"/>
    <w:rsid w:val="00621188"/>
    <w:rsid w:val="00622E1A"/>
    <w:rsid w:val="006257ED"/>
    <w:rsid w:val="00632E74"/>
    <w:rsid w:val="0065068F"/>
    <w:rsid w:val="00650BC3"/>
    <w:rsid w:val="0065770E"/>
    <w:rsid w:val="0066399C"/>
    <w:rsid w:val="00695808"/>
    <w:rsid w:val="006A6DD6"/>
    <w:rsid w:val="006B2610"/>
    <w:rsid w:val="006B46FB"/>
    <w:rsid w:val="006E21FB"/>
    <w:rsid w:val="006F429A"/>
    <w:rsid w:val="00705C49"/>
    <w:rsid w:val="00732B0B"/>
    <w:rsid w:val="00747183"/>
    <w:rsid w:val="00770101"/>
    <w:rsid w:val="00770FA2"/>
    <w:rsid w:val="00783D85"/>
    <w:rsid w:val="00792342"/>
    <w:rsid w:val="007947CC"/>
    <w:rsid w:val="007955AB"/>
    <w:rsid w:val="007977A8"/>
    <w:rsid w:val="007A3724"/>
    <w:rsid w:val="007B05CC"/>
    <w:rsid w:val="007B512A"/>
    <w:rsid w:val="007C2097"/>
    <w:rsid w:val="007C3457"/>
    <w:rsid w:val="007D1F8E"/>
    <w:rsid w:val="007D6A07"/>
    <w:rsid w:val="007F7259"/>
    <w:rsid w:val="008040A8"/>
    <w:rsid w:val="0081379E"/>
    <w:rsid w:val="00815608"/>
    <w:rsid w:val="008279FA"/>
    <w:rsid w:val="0085792B"/>
    <w:rsid w:val="008626E7"/>
    <w:rsid w:val="00870EE7"/>
    <w:rsid w:val="00883E6B"/>
    <w:rsid w:val="00892317"/>
    <w:rsid w:val="008928B9"/>
    <w:rsid w:val="00893ED2"/>
    <w:rsid w:val="008A45A6"/>
    <w:rsid w:val="008A6FF2"/>
    <w:rsid w:val="008C7855"/>
    <w:rsid w:val="008D305B"/>
    <w:rsid w:val="008D359F"/>
    <w:rsid w:val="008F0A98"/>
    <w:rsid w:val="008F686C"/>
    <w:rsid w:val="00905530"/>
    <w:rsid w:val="009148DE"/>
    <w:rsid w:val="00931423"/>
    <w:rsid w:val="009432AE"/>
    <w:rsid w:val="0095552B"/>
    <w:rsid w:val="00967B14"/>
    <w:rsid w:val="009777D9"/>
    <w:rsid w:val="00991B88"/>
    <w:rsid w:val="009A5753"/>
    <w:rsid w:val="009A579D"/>
    <w:rsid w:val="009D1506"/>
    <w:rsid w:val="009E3297"/>
    <w:rsid w:val="009E4E0A"/>
    <w:rsid w:val="009F504C"/>
    <w:rsid w:val="009F734F"/>
    <w:rsid w:val="00A11981"/>
    <w:rsid w:val="00A138A2"/>
    <w:rsid w:val="00A246B6"/>
    <w:rsid w:val="00A44712"/>
    <w:rsid w:val="00A457C3"/>
    <w:rsid w:val="00A47E70"/>
    <w:rsid w:val="00A50CF0"/>
    <w:rsid w:val="00A66779"/>
    <w:rsid w:val="00A7671C"/>
    <w:rsid w:val="00AA2CBC"/>
    <w:rsid w:val="00AA2FE1"/>
    <w:rsid w:val="00AC2A27"/>
    <w:rsid w:val="00AC5820"/>
    <w:rsid w:val="00AD1CD8"/>
    <w:rsid w:val="00AE439B"/>
    <w:rsid w:val="00AF0D70"/>
    <w:rsid w:val="00B0580C"/>
    <w:rsid w:val="00B258BB"/>
    <w:rsid w:val="00B4249E"/>
    <w:rsid w:val="00B44457"/>
    <w:rsid w:val="00B447BB"/>
    <w:rsid w:val="00B519C5"/>
    <w:rsid w:val="00B67B97"/>
    <w:rsid w:val="00B76642"/>
    <w:rsid w:val="00B968C8"/>
    <w:rsid w:val="00BA3EC5"/>
    <w:rsid w:val="00BA51D9"/>
    <w:rsid w:val="00BB5DFC"/>
    <w:rsid w:val="00BD279D"/>
    <w:rsid w:val="00BD6BB8"/>
    <w:rsid w:val="00BF4FFD"/>
    <w:rsid w:val="00BF6E03"/>
    <w:rsid w:val="00C02C06"/>
    <w:rsid w:val="00C042BA"/>
    <w:rsid w:val="00C06157"/>
    <w:rsid w:val="00C52400"/>
    <w:rsid w:val="00C5796E"/>
    <w:rsid w:val="00C66BA2"/>
    <w:rsid w:val="00C675D7"/>
    <w:rsid w:val="00C95985"/>
    <w:rsid w:val="00CA7C06"/>
    <w:rsid w:val="00CC5026"/>
    <w:rsid w:val="00CC68D0"/>
    <w:rsid w:val="00CC781D"/>
    <w:rsid w:val="00CD459A"/>
    <w:rsid w:val="00CF669F"/>
    <w:rsid w:val="00D03483"/>
    <w:rsid w:val="00D03F9A"/>
    <w:rsid w:val="00D06D51"/>
    <w:rsid w:val="00D24991"/>
    <w:rsid w:val="00D336DE"/>
    <w:rsid w:val="00D50255"/>
    <w:rsid w:val="00D60140"/>
    <w:rsid w:val="00D61F10"/>
    <w:rsid w:val="00DC121A"/>
    <w:rsid w:val="00DD5ABA"/>
    <w:rsid w:val="00DD614E"/>
    <w:rsid w:val="00DE34CF"/>
    <w:rsid w:val="00DE4B39"/>
    <w:rsid w:val="00DE54D5"/>
    <w:rsid w:val="00DE7D07"/>
    <w:rsid w:val="00E12323"/>
    <w:rsid w:val="00E13F3D"/>
    <w:rsid w:val="00E34898"/>
    <w:rsid w:val="00E4606D"/>
    <w:rsid w:val="00E809BF"/>
    <w:rsid w:val="00E82C05"/>
    <w:rsid w:val="00E952B7"/>
    <w:rsid w:val="00EB07B7"/>
    <w:rsid w:val="00EB09B7"/>
    <w:rsid w:val="00EB7047"/>
    <w:rsid w:val="00EC69ED"/>
    <w:rsid w:val="00EE7D7C"/>
    <w:rsid w:val="00EF5945"/>
    <w:rsid w:val="00F066EF"/>
    <w:rsid w:val="00F25D98"/>
    <w:rsid w:val="00F25EDF"/>
    <w:rsid w:val="00F300FB"/>
    <w:rsid w:val="00F3305F"/>
    <w:rsid w:val="00F507E6"/>
    <w:rsid w:val="00F50F4F"/>
    <w:rsid w:val="00F87DB0"/>
    <w:rsid w:val="00FA2725"/>
    <w:rsid w:val="00FA71B9"/>
    <w:rsid w:val="00FB219B"/>
    <w:rsid w:val="00FB4C11"/>
    <w:rsid w:val="00FB6386"/>
    <w:rsid w:val="00FD75CB"/>
    <w:rsid w:val="00FE5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7C11FED2-9512-4AF3-B125-EA929B84D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宋体"/>
    </w:rPr>
  </w:style>
  <w:style w:type="paragraph" w:customStyle="1" w:styleId="Guidance">
    <w:name w:val="Guidance"/>
    <w:basedOn w:val="Normal"/>
    <w:uiPriority w:val="99"/>
    <w:rsid w:val="00F50F4F"/>
    <w:rPr>
      <w:rFonts w:eastAsia="宋体"/>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uiPriority w:val="99"/>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列出段落,列出段落1,中等深浅网格 1 - 着色 21,列表段落"/>
    <w:basedOn w:val="Normal"/>
    <w:link w:val="ListParagraphChar"/>
    <w:uiPriority w:val="34"/>
    <w:qFormat/>
    <w:rsid w:val="00F50F4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列出段落 Char,列出段落1 Char,中等深浅网格 1 - 着色 21 Char,列表段落 Char"/>
    <w:link w:val="ListParagraph"/>
    <w:uiPriority w:val="34"/>
    <w:qFormat/>
    <w:rsid w:val="00F50F4F"/>
    <w:rPr>
      <w:rFonts w:ascii="Times New Roman" w:eastAsia="宋体"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宋体"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宋体"/>
    </w:rPr>
  </w:style>
  <w:style w:type="character" w:customStyle="1" w:styleId="EndnoteTextChar">
    <w:name w:val="Endnote Text Char"/>
    <w:basedOn w:val="DefaultParagraphFont"/>
    <w:link w:val="EndnoteText"/>
    <w:rsid w:val="00F50F4F"/>
    <w:rPr>
      <w:rFonts w:ascii="Times New Roman" w:eastAsia="宋体"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宋体"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88">
      <w:bodyDiv w:val="1"/>
      <w:marLeft w:val="0"/>
      <w:marRight w:val="0"/>
      <w:marTop w:val="0"/>
      <w:marBottom w:val="0"/>
      <w:divBdr>
        <w:top w:val="none" w:sz="0" w:space="0" w:color="auto"/>
        <w:left w:val="none" w:sz="0" w:space="0" w:color="auto"/>
        <w:bottom w:val="none" w:sz="0" w:space="0" w:color="auto"/>
        <w:right w:val="none" w:sz="0" w:space="0" w:color="auto"/>
      </w:divBdr>
    </w:div>
    <w:div w:id="569194887">
      <w:bodyDiv w:val="1"/>
      <w:marLeft w:val="0"/>
      <w:marRight w:val="0"/>
      <w:marTop w:val="0"/>
      <w:marBottom w:val="0"/>
      <w:divBdr>
        <w:top w:val="none" w:sz="0" w:space="0" w:color="auto"/>
        <w:left w:val="none" w:sz="0" w:space="0" w:color="auto"/>
        <w:bottom w:val="none" w:sz="0" w:space="0" w:color="auto"/>
        <w:right w:val="none" w:sz="0" w:space="0" w:color="auto"/>
      </w:divBdr>
    </w:div>
    <w:div w:id="705716885">
      <w:bodyDiv w:val="1"/>
      <w:marLeft w:val="0"/>
      <w:marRight w:val="0"/>
      <w:marTop w:val="0"/>
      <w:marBottom w:val="0"/>
      <w:divBdr>
        <w:top w:val="none" w:sz="0" w:space="0" w:color="auto"/>
        <w:left w:val="none" w:sz="0" w:space="0" w:color="auto"/>
        <w:bottom w:val="none" w:sz="0" w:space="0" w:color="auto"/>
        <w:right w:val="none" w:sz="0" w:space="0" w:color="auto"/>
      </w:divBdr>
    </w:div>
    <w:div w:id="919829099">
      <w:bodyDiv w:val="1"/>
      <w:marLeft w:val="0"/>
      <w:marRight w:val="0"/>
      <w:marTop w:val="0"/>
      <w:marBottom w:val="0"/>
      <w:divBdr>
        <w:top w:val="none" w:sz="0" w:space="0" w:color="auto"/>
        <w:left w:val="none" w:sz="0" w:space="0" w:color="auto"/>
        <w:bottom w:val="none" w:sz="0" w:space="0" w:color="auto"/>
        <w:right w:val="none" w:sz="0" w:space="0" w:color="auto"/>
      </w:divBdr>
    </w:div>
    <w:div w:id="977489193">
      <w:bodyDiv w:val="1"/>
      <w:marLeft w:val="0"/>
      <w:marRight w:val="0"/>
      <w:marTop w:val="0"/>
      <w:marBottom w:val="0"/>
      <w:divBdr>
        <w:top w:val="none" w:sz="0" w:space="0" w:color="auto"/>
        <w:left w:val="none" w:sz="0" w:space="0" w:color="auto"/>
        <w:bottom w:val="none" w:sz="0" w:space="0" w:color="auto"/>
        <w:right w:val="none" w:sz="0" w:space="0" w:color="auto"/>
      </w:divBdr>
    </w:div>
    <w:div w:id="1050806897">
      <w:bodyDiv w:val="1"/>
      <w:marLeft w:val="0"/>
      <w:marRight w:val="0"/>
      <w:marTop w:val="0"/>
      <w:marBottom w:val="0"/>
      <w:divBdr>
        <w:top w:val="none" w:sz="0" w:space="0" w:color="auto"/>
        <w:left w:val="none" w:sz="0" w:space="0" w:color="auto"/>
        <w:bottom w:val="none" w:sz="0" w:space="0" w:color="auto"/>
        <w:right w:val="none" w:sz="0" w:space="0" w:color="auto"/>
      </w:divBdr>
    </w:div>
    <w:div w:id="1081372349">
      <w:bodyDiv w:val="1"/>
      <w:marLeft w:val="0"/>
      <w:marRight w:val="0"/>
      <w:marTop w:val="0"/>
      <w:marBottom w:val="0"/>
      <w:divBdr>
        <w:top w:val="none" w:sz="0" w:space="0" w:color="auto"/>
        <w:left w:val="none" w:sz="0" w:space="0" w:color="auto"/>
        <w:bottom w:val="none" w:sz="0" w:space="0" w:color="auto"/>
        <w:right w:val="none" w:sz="0" w:space="0" w:color="auto"/>
      </w:divBdr>
    </w:div>
    <w:div w:id="1145077308">
      <w:bodyDiv w:val="1"/>
      <w:marLeft w:val="0"/>
      <w:marRight w:val="0"/>
      <w:marTop w:val="0"/>
      <w:marBottom w:val="0"/>
      <w:divBdr>
        <w:top w:val="none" w:sz="0" w:space="0" w:color="auto"/>
        <w:left w:val="none" w:sz="0" w:space="0" w:color="auto"/>
        <w:bottom w:val="none" w:sz="0" w:space="0" w:color="auto"/>
        <w:right w:val="none" w:sz="0" w:space="0" w:color="auto"/>
      </w:divBdr>
    </w:div>
    <w:div w:id="1217594137">
      <w:bodyDiv w:val="1"/>
      <w:marLeft w:val="0"/>
      <w:marRight w:val="0"/>
      <w:marTop w:val="0"/>
      <w:marBottom w:val="0"/>
      <w:divBdr>
        <w:top w:val="none" w:sz="0" w:space="0" w:color="auto"/>
        <w:left w:val="none" w:sz="0" w:space="0" w:color="auto"/>
        <w:bottom w:val="none" w:sz="0" w:space="0" w:color="auto"/>
        <w:right w:val="none" w:sz="0" w:space="0" w:color="auto"/>
      </w:divBdr>
    </w:div>
    <w:div w:id="1335764435">
      <w:bodyDiv w:val="1"/>
      <w:marLeft w:val="0"/>
      <w:marRight w:val="0"/>
      <w:marTop w:val="0"/>
      <w:marBottom w:val="0"/>
      <w:divBdr>
        <w:top w:val="none" w:sz="0" w:space="0" w:color="auto"/>
        <w:left w:val="none" w:sz="0" w:space="0" w:color="auto"/>
        <w:bottom w:val="none" w:sz="0" w:space="0" w:color="auto"/>
        <w:right w:val="none" w:sz="0" w:space="0" w:color="auto"/>
      </w:divBdr>
    </w:div>
    <w:div w:id="1340306062">
      <w:bodyDiv w:val="1"/>
      <w:marLeft w:val="0"/>
      <w:marRight w:val="0"/>
      <w:marTop w:val="0"/>
      <w:marBottom w:val="0"/>
      <w:divBdr>
        <w:top w:val="none" w:sz="0" w:space="0" w:color="auto"/>
        <w:left w:val="none" w:sz="0" w:space="0" w:color="auto"/>
        <w:bottom w:val="none" w:sz="0" w:space="0" w:color="auto"/>
        <w:right w:val="none" w:sz="0" w:space="0" w:color="auto"/>
      </w:divBdr>
    </w:div>
    <w:div w:id="1341736037">
      <w:bodyDiv w:val="1"/>
      <w:marLeft w:val="0"/>
      <w:marRight w:val="0"/>
      <w:marTop w:val="0"/>
      <w:marBottom w:val="0"/>
      <w:divBdr>
        <w:top w:val="none" w:sz="0" w:space="0" w:color="auto"/>
        <w:left w:val="none" w:sz="0" w:space="0" w:color="auto"/>
        <w:bottom w:val="none" w:sz="0" w:space="0" w:color="auto"/>
        <w:right w:val="none" w:sz="0" w:space="0" w:color="auto"/>
      </w:divBdr>
    </w:div>
    <w:div w:id="1345352891">
      <w:bodyDiv w:val="1"/>
      <w:marLeft w:val="0"/>
      <w:marRight w:val="0"/>
      <w:marTop w:val="0"/>
      <w:marBottom w:val="0"/>
      <w:divBdr>
        <w:top w:val="none" w:sz="0" w:space="0" w:color="auto"/>
        <w:left w:val="none" w:sz="0" w:space="0" w:color="auto"/>
        <w:bottom w:val="none" w:sz="0" w:space="0" w:color="auto"/>
        <w:right w:val="none" w:sz="0" w:space="0" w:color="auto"/>
      </w:divBdr>
    </w:div>
    <w:div w:id="1352226207">
      <w:bodyDiv w:val="1"/>
      <w:marLeft w:val="0"/>
      <w:marRight w:val="0"/>
      <w:marTop w:val="0"/>
      <w:marBottom w:val="0"/>
      <w:divBdr>
        <w:top w:val="none" w:sz="0" w:space="0" w:color="auto"/>
        <w:left w:val="none" w:sz="0" w:space="0" w:color="auto"/>
        <w:bottom w:val="none" w:sz="0" w:space="0" w:color="auto"/>
        <w:right w:val="none" w:sz="0" w:space="0" w:color="auto"/>
      </w:divBdr>
    </w:div>
    <w:div w:id="1445155629">
      <w:bodyDiv w:val="1"/>
      <w:marLeft w:val="0"/>
      <w:marRight w:val="0"/>
      <w:marTop w:val="0"/>
      <w:marBottom w:val="0"/>
      <w:divBdr>
        <w:top w:val="none" w:sz="0" w:space="0" w:color="auto"/>
        <w:left w:val="none" w:sz="0" w:space="0" w:color="auto"/>
        <w:bottom w:val="none" w:sz="0" w:space="0" w:color="auto"/>
        <w:right w:val="none" w:sz="0" w:space="0" w:color="auto"/>
      </w:divBdr>
    </w:div>
    <w:div w:id="1572960259">
      <w:bodyDiv w:val="1"/>
      <w:marLeft w:val="0"/>
      <w:marRight w:val="0"/>
      <w:marTop w:val="0"/>
      <w:marBottom w:val="0"/>
      <w:divBdr>
        <w:top w:val="none" w:sz="0" w:space="0" w:color="auto"/>
        <w:left w:val="none" w:sz="0" w:space="0" w:color="auto"/>
        <w:bottom w:val="none" w:sz="0" w:space="0" w:color="auto"/>
        <w:right w:val="none" w:sz="0" w:space="0" w:color="auto"/>
      </w:divBdr>
    </w:div>
    <w:div w:id="1575815885">
      <w:bodyDiv w:val="1"/>
      <w:marLeft w:val="0"/>
      <w:marRight w:val="0"/>
      <w:marTop w:val="0"/>
      <w:marBottom w:val="0"/>
      <w:divBdr>
        <w:top w:val="none" w:sz="0" w:space="0" w:color="auto"/>
        <w:left w:val="none" w:sz="0" w:space="0" w:color="auto"/>
        <w:bottom w:val="none" w:sz="0" w:space="0" w:color="auto"/>
        <w:right w:val="none" w:sz="0" w:space="0" w:color="auto"/>
      </w:divBdr>
    </w:div>
    <w:div w:id="1592085313">
      <w:bodyDiv w:val="1"/>
      <w:marLeft w:val="0"/>
      <w:marRight w:val="0"/>
      <w:marTop w:val="0"/>
      <w:marBottom w:val="0"/>
      <w:divBdr>
        <w:top w:val="none" w:sz="0" w:space="0" w:color="auto"/>
        <w:left w:val="none" w:sz="0" w:space="0" w:color="auto"/>
        <w:bottom w:val="none" w:sz="0" w:space="0" w:color="auto"/>
        <w:right w:val="none" w:sz="0" w:space="0" w:color="auto"/>
      </w:divBdr>
    </w:div>
    <w:div w:id="1894653570">
      <w:bodyDiv w:val="1"/>
      <w:marLeft w:val="0"/>
      <w:marRight w:val="0"/>
      <w:marTop w:val="0"/>
      <w:marBottom w:val="0"/>
      <w:divBdr>
        <w:top w:val="none" w:sz="0" w:space="0" w:color="auto"/>
        <w:left w:val="none" w:sz="0" w:space="0" w:color="auto"/>
        <w:bottom w:val="none" w:sz="0" w:space="0" w:color="auto"/>
        <w:right w:val="none" w:sz="0" w:space="0" w:color="auto"/>
      </w:divBdr>
    </w:div>
    <w:div w:id="1919092085">
      <w:bodyDiv w:val="1"/>
      <w:marLeft w:val="0"/>
      <w:marRight w:val="0"/>
      <w:marTop w:val="0"/>
      <w:marBottom w:val="0"/>
      <w:divBdr>
        <w:top w:val="none" w:sz="0" w:space="0" w:color="auto"/>
        <w:left w:val="none" w:sz="0" w:space="0" w:color="auto"/>
        <w:bottom w:val="none" w:sz="0" w:space="0" w:color="auto"/>
        <w:right w:val="none" w:sz="0" w:space="0" w:color="auto"/>
      </w:divBdr>
    </w:div>
    <w:div w:id="1961060607">
      <w:bodyDiv w:val="1"/>
      <w:marLeft w:val="0"/>
      <w:marRight w:val="0"/>
      <w:marTop w:val="0"/>
      <w:marBottom w:val="0"/>
      <w:divBdr>
        <w:top w:val="none" w:sz="0" w:space="0" w:color="auto"/>
        <w:left w:val="none" w:sz="0" w:space="0" w:color="auto"/>
        <w:bottom w:val="none" w:sz="0" w:space="0" w:color="auto"/>
        <w:right w:val="none" w:sz="0" w:space="0" w:color="auto"/>
      </w:divBdr>
    </w:div>
    <w:div w:id="2097823644">
      <w:bodyDiv w:val="1"/>
      <w:marLeft w:val="0"/>
      <w:marRight w:val="0"/>
      <w:marTop w:val="0"/>
      <w:marBottom w:val="0"/>
      <w:divBdr>
        <w:top w:val="none" w:sz="0" w:space="0" w:color="auto"/>
        <w:left w:val="none" w:sz="0" w:space="0" w:color="auto"/>
        <w:bottom w:val="none" w:sz="0" w:space="0" w:color="auto"/>
        <w:right w:val="none" w:sz="0" w:space="0" w:color="auto"/>
      </w:divBdr>
    </w:div>
    <w:div w:id="2103449125">
      <w:bodyDiv w:val="1"/>
      <w:marLeft w:val="0"/>
      <w:marRight w:val="0"/>
      <w:marTop w:val="0"/>
      <w:marBottom w:val="0"/>
      <w:divBdr>
        <w:top w:val="none" w:sz="0" w:space="0" w:color="auto"/>
        <w:left w:val="none" w:sz="0" w:space="0" w:color="auto"/>
        <w:bottom w:val="none" w:sz="0" w:space="0" w:color="auto"/>
        <w:right w:val="none" w:sz="0" w:space="0" w:color="auto"/>
      </w:divBdr>
    </w:div>
    <w:div w:id="212935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6E63A19-59DC-4B3F-A314-FD5F16D85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459</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cp:lastModifiedBy>
  <cp:revision>6</cp:revision>
  <cp:lastPrinted>1899-12-31T23:00:00Z</cp:lastPrinted>
  <dcterms:created xsi:type="dcterms:W3CDTF">2019-11-08T15:38:00Z</dcterms:created>
  <dcterms:modified xsi:type="dcterms:W3CDTF">2019-11-08T15:41:00Z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